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B3901" w14:textId="26350DEE" w:rsidR="00773900" w:rsidRDefault="00773900" w:rsidP="00773900">
      <w:pPr>
        <w:widowControl w:val="0"/>
        <w:tabs>
          <w:tab w:val="right" w:pos="9072"/>
        </w:tabs>
        <w:spacing w:after="0"/>
        <w:rPr>
          <w:rFonts w:ascii="Arial" w:hAnsi="Arial" w:cs="Arial"/>
          <w:b/>
          <w:sz w:val="24"/>
          <w:szCs w:val="28"/>
          <w:lang w:val="en-US"/>
        </w:rPr>
      </w:pPr>
      <w:bookmarkStart w:id="0" w:name="_Hlk77701553"/>
      <w:bookmarkStart w:id="1" w:name="_Ref399006623"/>
      <w:bookmarkStart w:id="2" w:name="_Hlk108430685"/>
      <w:bookmarkStart w:id="3" w:name="_Hlk32315000"/>
      <w:bookmarkEnd w:id="3"/>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ins w:id="4" w:author="Qian Yang" w:date="2023-05-15T22:22:00Z">
        <w:r w:rsidR="001830F2" w:rsidRPr="001830F2">
          <w:rPr>
            <w:rFonts w:ascii="Arial" w:hAnsi="Arial" w:cs="Arial"/>
            <w:b/>
            <w:sz w:val="24"/>
            <w:szCs w:val="28"/>
          </w:rPr>
          <w:t>R4-2307722</w:t>
        </w:r>
      </w:ins>
      <w:del w:id="5" w:author="Qian Yang" w:date="2023-05-15T22:22:00Z">
        <w:r w:rsidRPr="00AA4436" w:rsidDel="001830F2">
          <w:rPr>
            <w:rFonts w:ascii="Arial" w:hAnsi="Arial" w:cs="Arial"/>
            <w:b/>
            <w:sz w:val="24"/>
            <w:szCs w:val="28"/>
            <w:highlight w:val="yellow"/>
            <w:lang w:val="en-US"/>
          </w:rPr>
          <w:delText>R4-23x</w:delText>
        </w:r>
      </w:del>
    </w:p>
    <w:p w14:paraId="1176B641" w14:textId="77777777" w:rsidR="00773900" w:rsidRPr="001D2FBF" w:rsidRDefault="00773900" w:rsidP="00773900">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0"/>
    <w:p w14:paraId="367FCFEA" w14:textId="72989D3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3900">
        <w:rPr>
          <w:rFonts w:ascii="Arial" w:hAnsi="Arial" w:cs="Arial"/>
          <w:color w:val="000000"/>
          <w:sz w:val="22"/>
        </w:rPr>
        <w:t>8</w:t>
      </w:r>
      <w:r w:rsidR="0087661A">
        <w:rPr>
          <w:rFonts w:ascii="Arial" w:hAnsi="Arial" w:cs="Arial"/>
          <w:color w:val="000000"/>
          <w:sz w:val="22"/>
        </w:rPr>
        <w:t>.11.2</w:t>
      </w:r>
      <w:r w:rsidR="00EC009E">
        <w:rPr>
          <w:rFonts w:ascii="Arial" w:hAnsi="Arial" w:cs="Arial"/>
          <w:color w:val="000000"/>
          <w:sz w:val="22"/>
        </w:rPr>
        <w:t>.</w:t>
      </w:r>
      <w:r w:rsidR="00D47F0B">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9BB865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w:t>
      </w:r>
      <w:r w:rsidR="00D47F0B">
        <w:rPr>
          <w:rFonts w:ascii="Arial" w:hAnsi="Arial" w:cs="Arial"/>
          <w:color w:val="000000"/>
          <w:sz w:val="22"/>
        </w:rPr>
        <w:t>general aspects</w:t>
      </w:r>
      <w:r w:rsidR="006E17FE" w:rsidRPr="006E17FE">
        <w:rPr>
          <w:rFonts w:ascii="Arial" w:hAnsi="Arial" w:cs="Arial"/>
          <w:color w:val="000000"/>
          <w:sz w:val="22"/>
        </w:rPr>
        <w:t xml:space="preserve"> for BWP operation without restriction</w:t>
      </w:r>
    </w:p>
    <w:p w14:paraId="364127F1" w14:textId="08CFD48E"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12A53">
        <w:rPr>
          <w:rFonts w:ascii="Arial" w:hAnsi="Arial" w:cs="Arial"/>
          <w:color w:val="000000"/>
          <w:sz w:val="22"/>
        </w:rPr>
        <w:t>Decision</w:t>
      </w:r>
    </w:p>
    <w:bookmarkEnd w:id="1"/>
    <w:bookmarkEnd w:id="2"/>
    <w:p w14:paraId="4DA2FA22" w14:textId="77777777" w:rsidR="00FD3FC3" w:rsidRDefault="00FD3FC3">
      <w:pPr>
        <w:pStyle w:val="1"/>
        <w:numPr>
          <w:ilvl w:val="0"/>
          <w:numId w:val="23"/>
        </w:numPr>
        <w:tabs>
          <w:tab w:val="num" w:pos="432"/>
        </w:tabs>
        <w:ind w:left="432" w:hanging="432"/>
      </w:pPr>
      <w:r>
        <w:t>Introduction</w:t>
      </w:r>
    </w:p>
    <w:p w14:paraId="7CB46774" w14:textId="365DF1D4" w:rsidR="0077124A" w:rsidRPr="0077124A" w:rsidRDefault="0077124A" w:rsidP="00270832">
      <w:pPr>
        <w:spacing w:before="120" w:after="0"/>
        <w:jc w:val="both"/>
        <w:rPr>
          <w:lang w:val="en-US"/>
        </w:rPr>
      </w:pPr>
      <w:r w:rsidRPr="00D12C63">
        <w:rPr>
          <w:lang w:val="en-US"/>
        </w:rPr>
        <w:t>In the RAN</w:t>
      </w:r>
      <w:r>
        <w:rPr>
          <w:lang w:val="en-US"/>
        </w:rPr>
        <w:t>4</w:t>
      </w:r>
      <w:r w:rsidRPr="00D12C63">
        <w:rPr>
          <w:lang w:val="en-US"/>
        </w:rPr>
        <w:t>#</w:t>
      </w:r>
      <w:r>
        <w:rPr>
          <w:lang w:val="en-US"/>
        </w:rPr>
        <w:t>106-bis-</w:t>
      </w:r>
      <w:r>
        <w:rPr>
          <w:rFonts w:hint="eastAsia"/>
          <w:lang w:val="en-US"/>
        </w:rPr>
        <w:t>e</w:t>
      </w:r>
      <w:r w:rsidRPr="00D12C63">
        <w:rPr>
          <w:lang w:val="en-US"/>
        </w:rPr>
        <w:t xml:space="preserve"> meeting, </w:t>
      </w:r>
      <w:r>
        <w:rPr>
          <w:lang w:val="en-US"/>
        </w:rPr>
        <w:t>the discussions started based a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xml:space="preserve">. </w:t>
      </w:r>
      <w:r w:rsidR="00D47F0B">
        <w:rPr>
          <w:lang w:val="en-US"/>
        </w:rPr>
        <w:t>F</w:t>
      </w:r>
      <w:r w:rsidR="001212E2">
        <w:rPr>
          <w:lang w:val="en-US"/>
        </w:rPr>
        <w:t>ollowing</w:t>
      </w:r>
      <w:r>
        <w:rPr>
          <w:lang w:val="en-US"/>
        </w:rPr>
        <w:t xml:space="preserve"> agreements are captured in the WF [1].</w:t>
      </w:r>
      <w:r w:rsidR="007A0027">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44DE089B" w14:textId="77777777" w:rsidR="002F318C" w:rsidRPr="00C94C5B" w:rsidRDefault="002F318C" w:rsidP="002F318C">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4FCFAF4" w14:textId="77777777" w:rsidR="002F318C" w:rsidRPr="006A79BB" w:rsidRDefault="002F318C" w:rsidP="002F318C">
            <w:pPr>
              <w:pStyle w:val="a3"/>
              <w:numPr>
                <w:ilvl w:val="0"/>
                <w:numId w:val="27"/>
              </w:numPr>
              <w:ind w:left="720"/>
              <w:rPr>
                <w:color w:val="000000" w:themeColor="text1"/>
                <w:lang w:eastAsia="zh-CN"/>
              </w:rPr>
            </w:pPr>
            <w:r w:rsidRPr="006A79BB">
              <w:rPr>
                <w:color w:val="000000" w:themeColor="text1"/>
                <w:lang w:eastAsia="zh-CN"/>
              </w:rPr>
              <w:t xml:space="preserve">It is a common RAN4 understanding that </w:t>
            </w:r>
            <w:bookmarkStart w:id="6" w:name="_Hlk134715234"/>
            <w:r w:rsidRPr="006A79BB">
              <w:rPr>
                <w:color w:val="000000" w:themeColor="text1"/>
                <w:lang w:eastAsia="zh-CN"/>
              </w:rPr>
              <w:t xml:space="preserve">L3 measurements </w:t>
            </w:r>
            <w:r>
              <w:rPr>
                <w:color w:val="000000" w:themeColor="text1"/>
                <w:lang w:eastAsia="zh-CN"/>
              </w:rPr>
              <w:t>requirements impact for options B-1-1 and B-1-2</w:t>
            </w:r>
            <w:r w:rsidRPr="006A79BB">
              <w:rPr>
                <w:color w:val="000000" w:themeColor="text1"/>
                <w:lang w:eastAsia="zh-CN"/>
              </w:rPr>
              <w:t xml:space="preserve"> </w:t>
            </w:r>
            <w:r>
              <w:rPr>
                <w:color w:val="000000" w:themeColor="text1"/>
                <w:lang w:eastAsia="zh-CN"/>
              </w:rPr>
              <w:t>are</w:t>
            </w:r>
            <w:r w:rsidRPr="006A79BB">
              <w:rPr>
                <w:color w:val="000000" w:themeColor="text1"/>
                <w:lang w:eastAsia="zh-CN"/>
              </w:rPr>
              <w:t xml:space="preserve"> not explicitly included in the WI objectives</w:t>
            </w:r>
            <w:bookmarkEnd w:id="6"/>
            <w:r w:rsidRPr="006A79BB">
              <w:rPr>
                <w:color w:val="000000" w:themeColor="text1"/>
                <w:lang w:eastAsia="zh-CN"/>
              </w:rPr>
              <w:t>.</w:t>
            </w:r>
          </w:p>
          <w:p w14:paraId="4834118C" w14:textId="77777777" w:rsidR="002F318C" w:rsidRDefault="002F318C" w:rsidP="002F318C">
            <w:pPr>
              <w:pStyle w:val="a3"/>
              <w:numPr>
                <w:ilvl w:val="0"/>
                <w:numId w:val="27"/>
              </w:numPr>
              <w:ind w:left="720"/>
              <w:rPr>
                <w:color w:val="000000" w:themeColor="text1"/>
                <w:lang w:eastAsia="zh-CN"/>
              </w:rPr>
            </w:pPr>
            <w:r w:rsidRPr="006A79BB">
              <w:rPr>
                <w:color w:val="000000" w:themeColor="text1"/>
                <w:lang w:eastAsia="zh-CN"/>
              </w:rPr>
              <w:t xml:space="preserve">RAN4 work will focus on enabling L1 measurements </w:t>
            </w:r>
            <w:r>
              <w:rPr>
                <w:color w:val="000000" w:themeColor="text1"/>
                <w:lang w:eastAsia="zh-CN"/>
              </w:rPr>
              <w:t>for options B-1-1 and B-1-2</w:t>
            </w:r>
            <w:r w:rsidRPr="006A79BB">
              <w:rPr>
                <w:color w:val="000000" w:themeColor="text1"/>
                <w:lang w:eastAsia="zh-CN"/>
              </w:rPr>
              <w:t xml:space="preserve"> in Q2’2023.</w:t>
            </w:r>
          </w:p>
          <w:p w14:paraId="1091F676" w14:textId="77777777" w:rsidR="002F318C" w:rsidRPr="006A79BB" w:rsidRDefault="002F318C" w:rsidP="002F318C">
            <w:pPr>
              <w:pStyle w:val="a3"/>
              <w:numPr>
                <w:ilvl w:val="0"/>
                <w:numId w:val="27"/>
              </w:numPr>
              <w:ind w:left="720"/>
              <w:rPr>
                <w:color w:val="000000" w:themeColor="text1"/>
                <w:lang w:eastAsia="zh-CN"/>
              </w:rPr>
            </w:pPr>
            <w:r>
              <w:rPr>
                <w:color w:val="000000" w:themeColor="text1"/>
                <w:lang w:eastAsia="zh-CN"/>
              </w:rPr>
              <w:t>In RAN4#107 RAN4 can continue discussion on whether any further clarifications are needed on intra-frequency measurements for UEs supporting options B-1-1 and B-1-2</w:t>
            </w:r>
            <w:r w:rsidRPr="006A79BB">
              <w:rPr>
                <w:color w:val="000000" w:themeColor="text1"/>
                <w:lang w:eastAsia="zh-CN"/>
              </w:rPr>
              <w:t>.</w:t>
            </w:r>
          </w:p>
          <w:p w14:paraId="312AC730" w14:textId="77777777" w:rsidR="002F318C" w:rsidRPr="008F42A5" w:rsidRDefault="002F318C" w:rsidP="002F318C">
            <w:pPr>
              <w:spacing w:afterLines="50" w:after="120"/>
              <w:rPr>
                <w:rFonts w:eastAsiaTheme="minorEastAsia"/>
                <w:i/>
                <w:color w:val="0070C0"/>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1284E8F" w14:textId="77777777" w:rsidR="002F318C" w:rsidRPr="0085387D" w:rsidRDefault="002F318C" w:rsidP="002F318C">
            <w:pPr>
              <w:pStyle w:val="a3"/>
              <w:numPr>
                <w:ilvl w:val="0"/>
                <w:numId w:val="27"/>
              </w:numPr>
              <w:ind w:left="936"/>
              <w:rPr>
                <w:color w:val="000000" w:themeColor="text1"/>
                <w:lang w:eastAsia="zh-CN"/>
              </w:rPr>
            </w:pPr>
            <w:r w:rsidRPr="0085387D">
              <w:rPr>
                <w:color w:val="000000" w:themeColor="text1"/>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14:paraId="4F42CFE6" w14:textId="5C74B6DC" w:rsidR="007A0027" w:rsidRPr="002F318C" w:rsidRDefault="002F318C" w:rsidP="002F318C">
            <w:pPr>
              <w:pStyle w:val="a3"/>
              <w:numPr>
                <w:ilvl w:val="0"/>
                <w:numId w:val="27"/>
              </w:numPr>
              <w:ind w:left="936"/>
              <w:rPr>
                <w:rFonts w:eastAsia="Malgun Gothic"/>
              </w:rPr>
            </w:pPr>
            <w:bookmarkStart w:id="7" w:name="_Hlk134715268"/>
            <w:r w:rsidRPr="0085387D">
              <w:rPr>
                <w:color w:val="000000" w:themeColor="text1"/>
                <w:lang w:eastAsia="zh-CN"/>
              </w:rPr>
              <w:t>RAN4 work will focus on enabling L1 measurements based on NCD-SSB in Q2’2023.</w:t>
            </w:r>
            <w:bookmarkEnd w:id="7"/>
          </w:p>
        </w:tc>
      </w:tr>
    </w:tbl>
    <w:p w14:paraId="0FECFCE7" w14:textId="6284B214" w:rsidR="00FD3FC3" w:rsidRPr="00922D2E" w:rsidRDefault="00FD3FC3" w:rsidP="00600A02">
      <w:pPr>
        <w:spacing w:before="240"/>
        <w:jc w:val="both"/>
      </w:pPr>
      <w:r>
        <w:t xml:space="preserve">In this contribution, we </w:t>
      </w:r>
      <w:r w:rsidR="00454C0D">
        <w:t xml:space="preserve">provide our views on </w:t>
      </w:r>
      <w:r w:rsidR="000C7497">
        <w:t xml:space="preserve">how to handle L3 measurements related requirements </w:t>
      </w:r>
      <w:r w:rsidR="003A4F0A">
        <w:t>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8" w:name="_Hlk73468315"/>
      <w:r>
        <w:t>Discussion</w:t>
      </w:r>
    </w:p>
    <w:p w14:paraId="6CED62FF" w14:textId="24E7EB67" w:rsidR="00A46299" w:rsidRPr="00A46299" w:rsidRDefault="00A46299" w:rsidP="00A46299">
      <w:pPr>
        <w:jc w:val="both"/>
      </w:pPr>
      <w:r>
        <w:t>In the last RAN4 meeting, it was agreed that it</w:t>
      </w:r>
      <w:r w:rsidRPr="00A46299">
        <w:t xml:space="preserve"> is a common RAN4 understanding that </w:t>
      </w:r>
      <w:r w:rsidR="002A13B8" w:rsidRPr="002A13B8">
        <w:t>L3 measurements requirements impact for options</w:t>
      </w:r>
      <w:r w:rsidR="002A13B8">
        <w:t xml:space="preserve"> C,</w:t>
      </w:r>
      <w:r w:rsidR="002A13B8" w:rsidRPr="002A13B8">
        <w:t xml:space="preserve"> B-1-1 and B-1-2 are not explicitly included in the WI objectives</w:t>
      </w:r>
      <w:r w:rsidRPr="00A46299">
        <w:t>.</w:t>
      </w:r>
      <w:r w:rsidR="002A13B8">
        <w:t xml:space="preserve"> </w:t>
      </w:r>
      <w:r w:rsidR="002A13B8" w:rsidRPr="002A13B8">
        <w:t>RAN4 work will focus on enabling L1 measurements in Q2’2023.</w:t>
      </w:r>
    </w:p>
    <w:p w14:paraId="2C5FB974" w14:textId="5D4028EC" w:rsidR="00821D03" w:rsidRDefault="00071B16" w:rsidP="000D738E">
      <w:pPr>
        <w:jc w:val="both"/>
      </w:pPr>
      <w:r>
        <w:t>In addition, there was also discussion on w</w:t>
      </w:r>
      <w:r w:rsidRPr="00071B16">
        <w:t>hether to send LS to RAN plenary and RAN1/2 on agreements on L3 related requirements for the options</w:t>
      </w:r>
      <w:r>
        <w:t xml:space="preserve"> to support BWP operation without restriction.</w:t>
      </w:r>
    </w:p>
    <w:p w14:paraId="7C2B9929" w14:textId="3C735982" w:rsidR="00821D03" w:rsidRDefault="00071B16" w:rsidP="000D738E">
      <w:pPr>
        <w:jc w:val="both"/>
      </w:pPr>
      <w:r>
        <w:t xml:space="preserve">Actually, the work on enabling L1 measurements for option A, C, B-1-1 and B-1-2 are minimum. </w:t>
      </w:r>
      <w:r w:rsidR="005D0CC4">
        <w:t>It is mainly to update applicable condition for L1 RLM/BFD/BM measurement requirements in clauses 8.1, 8.5, 9.5 and 9.8 based on newly introduced UE capabilities for BWP operation without restriction.</w:t>
      </w:r>
      <w:r w:rsidR="00012575">
        <w:t xml:space="preserve"> </w:t>
      </w:r>
    </w:p>
    <w:p w14:paraId="69261F0B" w14:textId="00FA5222" w:rsidR="00012575" w:rsidRDefault="00012575" w:rsidP="000D738E">
      <w:pPr>
        <w:jc w:val="both"/>
      </w:pPr>
      <w:r>
        <w:rPr>
          <w:rFonts w:hint="eastAsia"/>
        </w:rPr>
        <w:t>B</w:t>
      </w:r>
      <w:r>
        <w:t xml:space="preserve">ased on the WID [1], the TU budget is enough for handling L3 measurement requirements related issues. </w:t>
      </w:r>
    </w:p>
    <w:tbl>
      <w:tblPr>
        <w:tblW w:w="5000" w:type="pct"/>
        <w:tblLook w:val="04A0" w:firstRow="1" w:lastRow="0" w:firstColumn="1" w:lastColumn="0" w:noHBand="0" w:noVBand="1"/>
      </w:tblPr>
      <w:tblGrid>
        <w:gridCol w:w="1101"/>
        <w:gridCol w:w="950"/>
        <w:gridCol w:w="950"/>
        <w:gridCol w:w="950"/>
        <w:gridCol w:w="950"/>
        <w:gridCol w:w="950"/>
        <w:gridCol w:w="950"/>
        <w:gridCol w:w="950"/>
        <w:gridCol w:w="951"/>
        <w:gridCol w:w="928"/>
      </w:tblGrid>
      <w:tr w:rsidR="005D0CC4" w:rsidRPr="005D0CC4" w14:paraId="374B8677" w14:textId="77777777" w:rsidTr="005D0CC4">
        <w:trPr>
          <w:trHeight w:val="510"/>
        </w:trPr>
        <w:tc>
          <w:tcPr>
            <w:tcW w:w="572" w:type="pct"/>
            <w:tcBorders>
              <w:top w:val="single" w:sz="4" w:space="0" w:color="auto"/>
              <w:left w:val="single" w:sz="4" w:space="0" w:color="auto"/>
              <w:bottom w:val="single" w:sz="4" w:space="0" w:color="auto"/>
              <w:right w:val="single" w:sz="4" w:space="0" w:color="auto"/>
            </w:tcBorders>
          </w:tcPr>
          <w:p w14:paraId="1E375E64" w14:textId="77777777" w:rsidR="005D0CC4" w:rsidRPr="00012575" w:rsidRDefault="005D0CC4" w:rsidP="005D0CC4">
            <w:pPr>
              <w:suppressAutoHyphens w:val="0"/>
              <w:overflowPunct/>
              <w:autoSpaceDE/>
              <w:spacing w:after="0"/>
              <w:textAlignment w:val="auto"/>
              <w:rPr>
                <w:rFonts w:eastAsia="Malgun Gothic"/>
                <w:color w:val="000000"/>
                <w:lang w:val="en-US"/>
              </w:rPr>
            </w:pP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64FEB641" w14:textId="74C3FFC0"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3" w:type="pct"/>
            <w:tcBorders>
              <w:top w:val="single" w:sz="4" w:space="0" w:color="auto"/>
              <w:left w:val="nil"/>
              <w:bottom w:val="single" w:sz="4" w:space="0" w:color="auto"/>
              <w:right w:val="single" w:sz="4" w:space="0" w:color="auto"/>
            </w:tcBorders>
            <w:shd w:val="clear" w:color="auto" w:fill="auto"/>
            <w:hideMark/>
          </w:tcPr>
          <w:p w14:paraId="1AA2CACF"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3" w:type="pct"/>
            <w:tcBorders>
              <w:top w:val="single" w:sz="4" w:space="0" w:color="auto"/>
              <w:left w:val="nil"/>
              <w:bottom w:val="single" w:sz="4" w:space="0" w:color="auto"/>
              <w:right w:val="single" w:sz="4" w:space="0" w:color="auto"/>
            </w:tcBorders>
            <w:shd w:val="clear" w:color="auto" w:fill="auto"/>
            <w:hideMark/>
          </w:tcPr>
          <w:p w14:paraId="724B2FF4"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3" w:type="pct"/>
            <w:tcBorders>
              <w:top w:val="single" w:sz="4" w:space="0" w:color="auto"/>
              <w:left w:val="nil"/>
              <w:bottom w:val="single" w:sz="4" w:space="0" w:color="auto"/>
              <w:right w:val="single" w:sz="4" w:space="0" w:color="auto"/>
            </w:tcBorders>
            <w:shd w:val="clear" w:color="auto" w:fill="auto"/>
            <w:hideMark/>
          </w:tcPr>
          <w:p w14:paraId="497B8BCA"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3" w:type="pct"/>
            <w:tcBorders>
              <w:top w:val="single" w:sz="4" w:space="0" w:color="auto"/>
              <w:left w:val="nil"/>
              <w:bottom w:val="single" w:sz="4" w:space="0" w:color="auto"/>
              <w:right w:val="single" w:sz="4" w:space="0" w:color="auto"/>
            </w:tcBorders>
            <w:shd w:val="clear" w:color="auto" w:fill="auto"/>
            <w:hideMark/>
          </w:tcPr>
          <w:p w14:paraId="23AEB0CE"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3" w:type="pct"/>
            <w:tcBorders>
              <w:top w:val="single" w:sz="4" w:space="0" w:color="auto"/>
              <w:left w:val="nil"/>
              <w:bottom w:val="single" w:sz="4" w:space="0" w:color="auto"/>
              <w:right w:val="single" w:sz="4" w:space="0" w:color="auto"/>
            </w:tcBorders>
            <w:shd w:val="clear" w:color="auto" w:fill="auto"/>
            <w:hideMark/>
          </w:tcPr>
          <w:p w14:paraId="7FC1A24D"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3" w:type="pct"/>
            <w:tcBorders>
              <w:top w:val="single" w:sz="4" w:space="0" w:color="auto"/>
              <w:left w:val="nil"/>
              <w:bottom w:val="single" w:sz="4" w:space="0" w:color="auto"/>
              <w:right w:val="single" w:sz="4" w:space="0" w:color="auto"/>
            </w:tcBorders>
            <w:shd w:val="clear" w:color="auto" w:fill="auto"/>
            <w:hideMark/>
          </w:tcPr>
          <w:p w14:paraId="427C7183"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94" w:type="pct"/>
            <w:tcBorders>
              <w:top w:val="single" w:sz="4" w:space="0" w:color="auto"/>
              <w:left w:val="nil"/>
              <w:bottom w:val="single" w:sz="4" w:space="0" w:color="auto"/>
              <w:right w:val="single" w:sz="4" w:space="0" w:color="auto"/>
            </w:tcBorders>
            <w:shd w:val="clear" w:color="auto" w:fill="auto"/>
            <w:hideMark/>
          </w:tcPr>
          <w:p w14:paraId="3B1B8D13"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R4RD</w:t>
            </w:r>
          </w:p>
        </w:tc>
        <w:tc>
          <w:tcPr>
            <w:tcW w:w="482" w:type="pct"/>
            <w:tcBorders>
              <w:top w:val="single" w:sz="4" w:space="0" w:color="auto"/>
              <w:left w:val="nil"/>
              <w:bottom w:val="single" w:sz="4" w:space="0" w:color="auto"/>
              <w:right w:val="single" w:sz="4" w:space="0" w:color="auto"/>
            </w:tcBorders>
            <w:shd w:val="clear" w:color="000000" w:fill="66FF33"/>
            <w:hideMark/>
          </w:tcPr>
          <w:p w14:paraId="2AFFED9E"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RAN</w:t>
            </w:r>
          </w:p>
        </w:tc>
      </w:tr>
      <w:tr w:rsidR="005D0CC4" w:rsidRPr="005D0CC4" w14:paraId="1CA6FD8B" w14:textId="77777777" w:rsidTr="005D0CC4">
        <w:trPr>
          <w:trHeight w:val="526"/>
        </w:trPr>
        <w:tc>
          <w:tcPr>
            <w:tcW w:w="572" w:type="pct"/>
            <w:tcBorders>
              <w:top w:val="nil"/>
              <w:left w:val="single" w:sz="4" w:space="0" w:color="auto"/>
              <w:bottom w:val="single" w:sz="4" w:space="0" w:color="auto"/>
              <w:right w:val="single" w:sz="4" w:space="0" w:color="auto"/>
            </w:tcBorders>
          </w:tcPr>
          <w:p w14:paraId="4D1B859C" w14:textId="77777777" w:rsidR="005D0CC4" w:rsidRPr="00012575"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single" w:sz="4" w:space="0" w:color="auto"/>
              <w:bottom w:val="single" w:sz="4" w:space="0" w:color="auto"/>
              <w:right w:val="single" w:sz="4" w:space="0" w:color="auto"/>
            </w:tcBorders>
            <w:shd w:val="clear" w:color="auto" w:fill="auto"/>
            <w:hideMark/>
          </w:tcPr>
          <w:p w14:paraId="67724251" w14:textId="4D2CDCB2"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106bis</w:t>
            </w:r>
          </w:p>
        </w:tc>
        <w:tc>
          <w:tcPr>
            <w:tcW w:w="493" w:type="pct"/>
            <w:tcBorders>
              <w:top w:val="nil"/>
              <w:left w:val="nil"/>
              <w:bottom w:val="single" w:sz="4" w:space="0" w:color="auto"/>
              <w:right w:val="single" w:sz="4" w:space="0" w:color="auto"/>
            </w:tcBorders>
            <w:shd w:val="clear" w:color="auto" w:fill="auto"/>
            <w:hideMark/>
          </w:tcPr>
          <w:p w14:paraId="25671B62"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107</w:t>
            </w:r>
          </w:p>
        </w:tc>
        <w:tc>
          <w:tcPr>
            <w:tcW w:w="493" w:type="pct"/>
            <w:tcBorders>
              <w:top w:val="nil"/>
              <w:left w:val="nil"/>
              <w:bottom w:val="single" w:sz="4" w:space="0" w:color="auto"/>
              <w:right w:val="single" w:sz="4" w:space="0" w:color="auto"/>
            </w:tcBorders>
            <w:shd w:val="clear" w:color="auto" w:fill="auto"/>
            <w:hideMark/>
          </w:tcPr>
          <w:p w14:paraId="7F923F09"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108</w:t>
            </w:r>
          </w:p>
        </w:tc>
        <w:tc>
          <w:tcPr>
            <w:tcW w:w="493" w:type="pct"/>
            <w:tcBorders>
              <w:top w:val="nil"/>
              <w:left w:val="nil"/>
              <w:bottom w:val="single" w:sz="4" w:space="0" w:color="auto"/>
              <w:right w:val="single" w:sz="4" w:space="0" w:color="auto"/>
            </w:tcBorders>
            <w:shd w:val="clear" w:color="auto" w:fill="auto"/>
            <w:hideMark/>
          </w:tcPr>
          <w:p w14:paraId="28894491"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108bis</w:t>
            </w:r>
          </w:p>
        </w:tc>
        <w:tc>
          <w:tcPr>
            <w:tcW w:w="493" w:type="pct"/>
            <w:tcBorders>
              <w:top w:val="nil"/>
              <w:left w:val="nil"/>
              <w:bottom w:val="single" w:sz="4" w:space="0" w:color="auto"/>
              <w:right w:val="single" w:sz="4" w:space="0" w:color="auto"/>
            </w:tcBorders>
            <w:shd w:val="clear" w:color="auto" w:fill="auto"/>
            <w:hideMark/>
          </w:tcPr>
          <w:p w14:paraId="351831BD"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109</w:t>
            </w:r>
          </w:p>
        </w:tc>
        <w:tc>
          <w:tcPr>
            <w:tcW w:w="493" w:type="pct"/>
            <w:tcBorders>
              <w:top w:val="nil"/>
              <w:left w:val="nil"/>
              <w:bottom w:val="single" w:sz="4" w:space="0" w:color="auto"/>
              <w:right w:val="single" w:sz="4" w:space="0" w:color="auto"/>
            </w:tcBorders>
            <w:shd w:val="clear" w:color="auto" w:fill="auto"/>
            <w:hideMark/>
          </w:tcPr>
          <w:p w14:paraId="7C38E8F0"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109bis</w:t>
            </w:r>
          </w:p>
        </w:tc>
        <w:tc>
          <w:tcPr>
            <w:tcW w:w="493" w:type="pct"/>
            <w:tcBorders>
              <w:top w:val="nil"/>
              <w:left w:val="nil"/>
              <w:bottom w:val="single" w:sz="4" w:space="0" w:color="auto"/>
              <w:right w:val="single" w:sz="4" w:space="0" w:color="auto"/>
            </w:tcBorders>
            <w:shd w:val="clear" w:color="auto" w:fill="auto"/>
            <w:hideMark/>
          </w:tcPr>
          <w:p w14:paraId="2E4D31C1"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110</w:t>
            </w:r>
          </w:p>
        </w:tc>
        <w:tc>
          <w:tcPr>
            <w:tcW w:w="494" w:type="pct"/>
            <w:tcBorders>
              <w:top w:val="nil"/>
              <w:left w:val="nil"/>
              <w:bottom w:val="single" w:sz="4" w:space="0" w:color="auto"/>
              <w:right w:val="single" w:sz="4" w:space="0" w:color="auto"/>
            </w:tcBorders>
            <w:shd w:val="clear" w:color="auto" w:fill="auto"/>
            <w:hideMark/>
          </w:tcPr>
          <w:p w14:paraId="627A889C"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110bis</w:t>
            </w:r>
          </w:p>
        </w:tc>
        <w:tc>
          <w:tcPr>
            <w:tcW w:w="482" w:type="pct"/>
            <w:tcBorders>
              <w:top w:val="nil"/>
              <w:left w:val="nil"/>
              <w:bottom w:val="single" w:sz="4" w:space="0" w:color="auto"/>
              <w:right w:val="single" w:sz="4" w:space="0" w:color="auto"/>
            </w:tcBorders>
            <w:shd w:val="clear" w:color="000000" w:fill="66FF33"/>
            <w:hideMark/>
          </w:tcPr>
          <w:p w14:paraId="11D7BE2A"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104</w:t>
            </w:r>
            <w:r w:rsidRPr="005D0CC4">
              <w:rPr>
                <w:rFonts w:eastAsia="Malgun Gothic"/>
                <w:color w:val="000000"/>
                <w:lang w:val="en-US"/>
              </w:rPr>
              <w:br/>
              <w:t>June.24</w:t>
            </w:r>
          </w:p>
        </w:tc>
      </w:tr>
      <w:tr w:rsidR="005D0CC4" w:rsidRPr="005D0CC4" w14:paraId="27014F5C" w14:textId="77777777" w:rsidTr="005D0CC4">
        <w:trPr>
          <w:trHeight w:val="42"/>
        </w:trPr>
        <w:tc>
          <w:tcPr>
            <w:tcW w:w="572" w:type="pct"/>
            <w:tcBorders>
              <w:top w:val="nil"/>
              <w:left w:val="single" w:sz="4" w:space="0" w:color="auto"/>
              <w:bottom w:val="single" w:sz="4" w:space="0" w:color="auto"/>
              <w:right w:val="single" w:sz="4" w:space="0" w:color="auto"/>
            </w:tcBorders>
          </w:tcPr>
          <w:p w14:paraId="6F4D2B47" w14:textId="7ED8E224" w:rsidR="005D0CC4" w:rsidRPr="00012575" w:rsidRDefault="005D0CC4" w:rsidP="005D0CC4">
            <w:pPr>
              <w:suppressAutoHyphens w:val="0"/>
              <w:overflowPunct/>
              <w:autoSpaceDE/>
              <w:spacing w:after="0"/>
              <w:textAlignment w:val="auto"/>
              <w:rPr>
                <w:rFonts w:eastAsiaTheme="minorEastAsia"/>
                <w:color w:val="000000"/>
                <w:lang w:val="en-US"/>
              </w:rPr>
            </w:pPr>
            <w:r w:rsidRPr="00012575">
              <w:rPr>
                <w:rFonts w:eastAsiaTheme="minorEastAsia"/>
                <w:color w:val="000000"/>
                <w:lang w:val="en-US"/>
              </w:rPr>
              <w:t>Core part</w:t>
            </w:r>
          </w:p>
        </w:tc>
        <w:tc>
          <w:tcPr>
            <w:tcW w:w="493" w:type="pct"/>
            <w:tcBorders>
              <w:top w:val="nil"/>
              <w:left w:val="single" w:sz="4" w:space="0" w:color="auto"/>
              <w:bottom w:val="single" w:sz="4" w:space="0" w:color="auto"/>
              <w:right w:val="single" w:sz="4" w:space="0" w:color="auto"/>
            </w:tcBorders>
            <w:shd w:val="clear" w:color="auto" w:fill="auto"/>
            <w:hideMark/>
          </w:tcPr>
          <w:p w14:paraId="4D597E62" w14:textId="33E18F8F"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0.25</w:t>
            </w:r>
          </w:p>
        </w:tc>
        <w:tc>
          <w:tcPr>
            <w:tcW w:w="493" w:type="pct"/>
            <w:tcBorders>
              <w:top w:val="nil"/>
              <w:left w:val="nil"/>
              <w:bottom w:val="single" w:sz="4" w:space="0" w:color="auto"/>
              <w:right w:val="single" w:sz="4" w:space="0" w:color="auto"/>
            </w:tcBorders>
            <w:shd w:val="clear" w:color="auto" w:fill="auto"/>
            <w:hideMark/>
          </w:tcPr>
          <w:p w14:paraId="7D525AFA"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0.25</w:t>
            </w:r>
          </w:p>
        </w:tc>
        <w:tc>
          <w:tcPr>
            <w:tcW w:w="493" w:type="pct"/>
            <w:tcBorders>
              <w:top w:val="nil"/>
              <w:left w:val="nil"/>
              <w:bottom w:val="single" w:sz="4" w:space="0" w:color="auto"/>
              <w:right w:val="single" w:sz="4" w:space="0" w:color="auto"/>
            </w:tcBorders>
            <w:shd w:val="clear" w:color="auto" w:fill="auto"/>
            <w:hideMark/>
          </w:tcPr>
          <w:p w14:paraId="5B791FCE"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0.5</w:t>
            </w:r>
          </w:p>
        </w:tc>
        <w:tc>
          <w:tcPr>
            <w:tcW w:w="493" w:type="pct"/>
            <w:tcBorders>
              <w:top w:val="nil"/>
              <w:left w:val="nil"/>
              <w:bottom w:val="single" w:sz="4" w:space="0" w:color="auto"/>
              <w:right w:val="single" w:sz="4" w:space="0" w:color="auto"/>
            </w:tcBorders>
            <w:shd w:val="clear" w:color="auto" w:fill="auto"/>
            <w:hideMark/>
          </w:tcPr>
          <w:p w14:paraId="50C60CC2"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0.5</w:t>
            </w:r>
          </w:p>
        </w:tc>
        <w:tc>
          <w:tcPr>
            <w:tcW w:w="493" w:type="pct"/>
            <w:tcBorders>
              <w:top w:val="nil"/>
              <w:left w:val="nil"/>
              <w:bottom w:val="single" w:sz="4" w:space="0" w:color="auto"/>
              <w:right w:val="single" w:sz="4" w:space="0" w:color="auto"/>
            </w:tcBorders>
            <w:shd w:val="clear" w:color="auto" w:fill="auto"/>
            <w:hideMark/>
          </w:tcPr>
          <w:p w14:paraId="58E45008"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0.5</w:t>
            </w:r>
          </w:p>
        </w:tc>
        <w:tc>
          <w:tcPr>
            <w:tcW w:w="493" w:type="pct"/>
            <w:tcBorders>
              <w:top w:val="nil"/>
              <w:left w:val="nil"/>
              <w:bottom w:val="single" w:sz="4" w:space="0" w:color="auto"/>
              <w:right w:val="single" w:sz="4" w:space="0" w:color="auto"/>
            </w:tcBorders>
            <w:shd w:val="clear" w:color="auto" w:fill="auto"/>
          </w:tcPr>
          <w:p w14:paraId="49DF2FC7" w14:textId="29294BEF" w:rsidR="005D0CC4" w:rsidRPr="005D0CC4"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nil"/>
              <w:bottom w:val="single" w:sz="4" w:space="0" w:color="auto"/>
              <w:right w:val="single" w:sz="4" w:space="0" w:color="auto"/>
            </w:tcBorders>
            <w:shd w:val="clear" w:color="auto" w:fill="auto"/>
          </w:tcPr>
          <w:p w14:paraId="1238BC37" w14:textId="1808EAED" w:rsidR="005D0CC4" w:rsidRPr="005D0CC4" w:rsidRDefault="005D0CC4" w:rsidP="005D0CC4">
            <w:pPr>
              <w:suppressAutoHyphens w:val="0"/>
              <w:overflowPunct/>
              <w:autoSpaceDE/>
              <w:spacing w:after="0"/>
              <w:textAlignment w:val="auto"/>
              <w:rPr>
                <w:rFonts w:eastAsia="Malgun Gothic"/>
                <w:color w:val="000000"/>
                <w:lang w:val="en-US"/>
              </w:rPr>
            </w:pPr>
          </w:p>
        </w:tc>
        <w:tc>
          <w:tcPr>
            <w:tcW w:w="494" w:type="pct"/>
            <w:tcBorders>
              <w:top w:val="nil"/>
              <w:left w:val="nil"/>
              <w:bottom w:val="single" w:sz="4" w:space="0" w:color="auto"/>
              <w:right w:val="single" w:sz="4" w:space="0" w:color="auto"/>
            </w:tcBorders>
            <w:shd w:val="clear" w:color="auto" w:fill="auto"/>
          </w:tcPr>
          <w:p w14:paraId="25993212" w14:textId="2A6FA490" w:rsidR="005D0CC4" w:rsidRPr="005D0CC4" w:rsidRDefault="005D0CC4" w:rsidP="005D0CC4">
            <w:pPr>
              <w:suppressAutoHyphens w:val="0"/>
              <w:overflowPunct/>
              <w:autoSpaceDE/>
              <w:spacing w:after="0"/>
              <w:textAlignment w:val="auto"/>
              <w:rPr>
                <w:rFonts w:eastAsia="Malgun Gothic"/>
                <w:color w:val="000000"/>
                <w:lang w:val="en-US"/>
              </w:rPr>
            </w:pPr>
          </w:p>
        </w:tc>
        <w:tc>
          <w:tcPr>
            <w:tcW w:w="482" w:type="pct"/>
            <w:tcBorders>
              <w:top w:val="nil"/>
              <w:left w:val="nil"/>
              <w:bottom w:val="single" w:sz="4" w:space="0" w:color="auto"/>
              <w:right w:val="single" w:sz="4" w:space="0" w:color="auto"/>
            </w:tcBorders>
            <w:shd w:val="clear" w:color="000000" w:fill="66FF33"/>
          </w:tcPr>
          <w:p w14:paraId="012296D6" w14:textId="6B0E9B7B" w:rsidR="005D0CC4" w:rsidRPr="005D0CC4" w:rsidRDefault="005D0CC4" w:rsidP="005D0CC4">
            <w:pPr>
              <w:suppressAutoHyphens w:val="0"/>
              <w:overflowPunct/>
              <w:autoSpaceDE/>
              <w:spacing w:after="0"/>
              <w:textAlignment w:val="auto"/>
              <w:rPr>
                <w:rFonts w:eastAsia="Malgun Gothic"/>
                <w:color w:val="000000"/>
                <w:lang w:val="en-US"/>
              </w:rPr>
            </w:pPr>
          </w:p>
        </w:tc>
      </w:tr>
      <w:tr w:rsidR="005D0CC4" w:rsidRPr="005D0CC4" w14:paraId="1960B583" w14:textId="77777777" w:rsidTr="005D0CC4">
        <w:trPr>
          <w:trHeight w:val="42"/>
        </w:trPr>
        <w:tc>
          <w:tcPr>
            <w:tcW w:w="572" w:type="pct"/>
            <w:tcBorders>
              <w:top w:val="nil"/>
              <w:left w:val="single" w:sz="4" w:space="0" w:color="auto"/>
              <w:bottom w:val="single" w:sz="4" w:space="0" w:color="auto"/>
              <w:right w:val="single" w:sz="4" w:space="0" w:color="auto"/>
            </w:tcBorders>
          </w:tcPr>
          <w:p w14:paraId="61A5382E" w14:textId="0B42FE76" w:rsidR="005D0CC4" w:rsidRPr="00012575" w:rsidRDefault="005D0CC4" w:rsidP="005D0CC4">
            <w:pPr>
              <w:suppressAutoHyphens w:val="0"/>
              <w:overflowPunct/>
              <w:autoSpaceDE/>
              <w:spacing w:after="0"/>
              <w:textAlignment w:val="auto"/>
              <w:rPr>
                <w:rFonts w:eastAsiaTheme="minorEastAsia"/>
                <w:color w:val="000000"/>
                <w:lang w:val="en-US"/>
              </w:rPr>
            </w:pPr>
            <w:r w:rsidRPr="00012575">
              <w:rPr>
                <w:rFonts w:eastAsiaTheme="minorEastAsia"/>
                <w:color w:val="000000"/>
                <w:lang w:val="en-US"/>
              </w:rPr>
              <w:t>Perf part</w:t>
            </w:r>
          </w:p>
        </w:tc>
        <w:tc>
          <w:tcPr>
            <w:tcW w:w="493" w:type="pct"/>
            <w:tcBorders>
              <w:top w:val="nil"/>
              <w:left w:val="single" w:sz="4" w:space="0" w:color="auto"/>
              <w:bottom w:val="single" w:sz="4" w:space="0" w:color="auto"/>
              <w:right w:val="single" w:sz="4" w:space="0" w:color="auto"/>
            </w:tcBorders>
            <w:shd w:val="clear" w:color="auto" w:fill="auto"/>
          </w:tcPr>
          <w:p w14:paraId="784E3810" w14:textId="7E8223D2" w:rsidR="005D0CC4" w:rsidRPr="005D0CC4"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nil"/>
              <w:bottom w:val="single" w:sz="4" w:space="0" w:color="auto"/>
              <w:right w:val="single" w:sz="4" w:space="0" w:color="auto"/>
            </w:tcBorders>
            <w:shd w:val="clear" w:color="auto" w:fill="auto"/>
          </w:tcPr>
          <w:p w14:paraId="6BC9B9A1" w14:textId="5E969836" w:rsidR="005D0CC4" w:rsidRPr="005D0CC4"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nil"/>
              <w:bottom w:val="single" w:sz="4" w:space="0" w:color="auto"/>
              <w:right w:val="single" w:sz="4" w:space="0" w:color="auto"/>
            </w:tcBorders>
            <w:shd w:val="clear" w:color="auto" w:fill="auto"/>
          </w:tcPr>
          <w:p w14:paraId="34E348CE" w14:textId="0CBD8B53" w:rsidR="005D0CC4" w:rsidRPr="005D0CC4"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nil"/>
              <w:bottom w:val="single" w:sz="4" w:space="0" w:color="auto"/>
              <w:right w:val="single" w:sz="4" w:space="0" w:color="auto"/>
            </w:tcBorders>
            <w:shd w:val="clear" w:color="auto" w:fill="auto"/>
          </w:tcPr>
          <w:p w14:paraId="0E6CCF4C" w14:textId="1681CDB6" w:rsidR="005D0CC4" w:rsidRPr="005D0CC4"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nil"/>
              <w:bottom w:val="single" w:sz="4" w:space="0" w:color="auto"/>
              <w:right w:val="single" w:sz="4" w:space="0" w:color="auto"/>
            </w:tcBorders>
            <w:shd w:val="clear" w:color="auto" w:fill="auto"/>
          </w:tcPr>
          <w:p w14:paraId="7F593C85" w14:textId="3A7E3346" w:rsidR="005D0CC4" w:rsidRPr="005D0CC4" w:rsidRDefault="005D0CC4" w:rsidP="005D0CC4">
            <w:pPr>
              <w:suppressAutoHyphens w:val="0"/>
              <w:overflowPunct/>
              <w:autoSpaceDE/>
              <w:spacing w:after="0"/>
              <w:textAlignment w:val="auto"/>
              <w:rPr>
                <w:rFonts w:eastAsia="Malgun Gothic"/>
                <w:color w:val="000000"/>
                <w:lang w:val="en-US"/>
              </w:rPr>
            </w:pPr>
          </w:p>
        </w:tc>
        <w:tc>
          <w:tcPr>
            <w:tcW w:w="493" w:type="pct"/>
            <w:tcBorders>
              <w:top w:val="nil"/>
              <w:left w:val="nil"/>
              <w:bottom w:val="single" w:sz="4" w:space="0" w:color="auto"/>
              <w:right w:val="single" w:sz="4" w:space="0" w:color="auto"/>
            </w:tcBorders>
            <w:shd w:val="clear" w:color="auto" w:fill="auto"/>
            <w:hideMark/>
          </w:tcPr>
          <w:p w14:paraId="1D73B713"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0.1</w:t>
            </w:r>
          </w:p>
        </w:tc>
        <w:tc>
          <w:tcPr>
            <w:tcW w:w="493" w:type="pct"/>
            <w:tcBorders>
              <w:top w:val="nil"/>
              <w:left w:val="nil"/>
              <w:bottom w:val="single" w:sz="4" w:space="0" w:color="auto"/>
              <w:right w:val="single" w:sz="4" w:space="0" w:color="auto"/>
            </w:tcBorders>
            <w:shd w:val="clear" w:color="auto" w:fill="auto"/>
            <w:hideMark/>
          </w:tcPr>
          <w:p w14:paraId="7B431802"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0.1</w:t>
            </w:r>
          </w:p>
        </w:tc>
        <w:tc>
          <w:tcPr>
            <w:tcW w:w="494" w:type="pct"/>
            <w:tcBorders>
              <w:top w:val="nil"/>
              <w:left w:val="nil"/>
              <w:bottom w:val="single" w:sz="4" w:space="0" w:color="auto"/>
              <w:right w:val="single" w:sz="4" w:space="0" w:color="auto"/>
            </w:tcBorders>
            <w:shd w:val="clear" w:color="auto" w:fill="auto"/>
            <w:hideMark/>
          </w:tcPr>
          <w:p w14:paraId="57FD0933" w14:textId="77777777" w:rsidR="005D0CC4" w:rsidRPr="005D0CC4" w:rsidRDefault="005D0CC4" w:rsidP="005D0CC4">
            <w:pPr>
              <w:suppressAutoHyphens w:val="0"/>
              <w:overflowPunct/>
              <w:autoSpaceDE/>
              <w:spacing w:after="0"/>
              <w:textAlignment w:val="auto"/>
              <w:rPr>
                <w:rFonts w:eastAsia="Malgun Gothic"/>
                <w:color w:val="000000"/>
                <w:lang w:val="en-US"/>
              </w:rPr>
            </w:pPr>
            <w:r w:rsidRPr="005D0CC4">
              <w:rPr>
                <w:rFonts w:eastAsia="Malgun Gothic"/>
                <w:color w:val="000000"/>
                <w:lang w:val="en-US"/>
              </w:rPr>
              <w:t>0.1</w:t>
            </w:r>
          </w:p>
        </w:tc>
        <w:tc>
          <w:tcPr>
            <w:tcW w:w="482" w:type="pct"/>
            <w:tcBorders>
              <w:top w:val="nil"/>
              <w:left w:val="nil"/>
              <w:bottom w:val="single" w:sz="4" w:space="0" w:color="auto"/>
              <w:right w:val="single" w:sz="4" w:space="0" w:color="auto"/>
            </w:tcBorders>
            <w:shd w:val="clear" w:color="000000" w:fill="66FF33"/>
            <w:hideMark/>
          </w:tcPr>
          <w:p w14:paraId="2156C8C3" w14:textId="3052CE64" w:rsidR="005D0CC4" w:rsidRPr="005D0CC4" w:rsidRDefault="005D0CC4" w:rsidP="005D0CC4">
            <w:pPr>
              <w:suppressAutoHyphens w:val="0"/>
              <w:overflowPunct/>
              <w:autoSpaceDE/>
              <w:spacing w:after="0"/>
              <w:textAlignment w:val="auto"/>
              <w:rPr>
                <w:rFonts w:eastAsia="Malgun Gothic"/>
                <w:color w:val="000000"/>
                <w:lang w:val="en-US"/>
              </w:rPr>
            </w:pPr>
          </w:p>
        </w:tc>
      </w:tr>
    </w:tbl>
    <w:p w14:paraId="1F3A113E" w14:textId="77777777" w:rsidR="00821D03" w:rsidRDefault="00821D03" w:rsidP="000D738E">
      <w:pPr>
        <w:jc w:val="both"/>
      </w:pPr>
    </w:p>
    <w:p w14:paraId="421F22AB" w14:textId="303D9C21" w:rsidR="00012575" w:rsidRDefault="00012575" w:rsidP="000D738E">
      <w:pPr>
        <w:jc w:val="both"/>
      </w:pPr>
      <w:r>
        <w:rPr>
          <w:color w:val="000000" w:themeColor="text1"/>
          <w:szCs w:val="24"/>
        </w:rPr>
        <w:lastRenderedPageBreak/>
        <w:t xml:space="preserve">Since </w:t>
      </w:r>
      <w:r w:rsidRPr="006A79BB">
        <w:rPr>
          <w:color w:val="000000" w:themeColor="text1"/>
          <w:szCs w:val="24"/>
        </w:rPr>
        <w:t xml:space="preserve">L3 </w:t>
      </w:r>
      <w:r w:rsidR="00F5355B">
        <w:rPr>
          <w:color w:val="000000" w:themeColor="text1"/>
          <w:szCs w:val="24"/>
        </w:rPr>
        <w:t xml:space="preserve">related </w:t>
      </w:r>
      <w:r>
        <w:rPr>
          <w:color w:val="000000" w:themeColor="text1"/>
          <w:szCs w:val="24"/>
        </w:rPr>
        <w:t>requirements impact for options C, B-1-1 and B-1-2</w:t>
      </w:r>
      <w:r w:rsidRPr="006A79BB">
        <w:rPr>
          <w:color w:val="000000" w:themeColor="text1"/>
          <w:szCs w:val="24"/>
        </w:rPr>
        <w:t xml:space="preserve"> </w:t>
      </w:r>
      <w:r>
        <w:rPr>
          <w:color w:val="000000" w:themeColor="text1"/>
          <w:szCs w:val="24"/>
        </w:rPr>
        <w:t>are</w:t>
      </w:r>
      <w:r w:rsidRPr="006A79BB">
        <w:rPr>
          <w:color w:val="000000" w:themeColor="text1"/>
          <w:szCs w:val="24"/>
        </w:rPr>
        <w:t xml:space="preserve"> not explicitly included in the WI objectives</w:t>
      </w:r>
      <w:r>
        <w:t xml:space="preserve">, </w:t>
      </w:r>
      <w:r w:rsidR="00311905">
        <w:t xml:space="preserve">and the gain from the options may not be fully achieved without corresponding L3 requirements, </w:t>
      </w:r>
      <w:r>
        <w:t xml:space="preserve">it would also be fine to continue the work in RAN4 with allocated TU budget for this WI. </w:t>
      </w:r>
    </w:p>
    <w:p w14:paraId="5D7FD5FE" w14:textId="469B77E7" w:rsidR="00012575" w:rsidRDefault="00012575" w:rsidP="000D738E">
      <w:pPr>
        <w:jc w:val="both"/>
      </w:pPr>
      <w:r>
        <w:rPr>
          <w:rFonts w:hint="eastAsia"/>
        </w:rPr>
        <w:t>I</w:t>
      </w:r>
      <w:r>
        <w:t xml:space="preserve">f it is not agreeable, it is strongly suggested to send LS to at least RAN plenary on what was agreed on L3 </w:t>
      </w:r>
      <w:r w:rsidR="00F5355B">
        <w:rPr>
          <w:color w:val="000000" w:themeColor="text1"/>
          <w:szCs w:val="24"/>
        </w:rPr>
        <w:t xml:space="preserve">related </w:t>
      </w:r>
      <w:r>
        <w:t>requirements impact in RAN4</w:t>
      </w:r>
      <w:r w:rsidR="00F5355B">
        <w:t xml:space="preserve"> and ask RAN plenary to include</w:t>
      </w:r>
      <w:r w:rsidR="00012A53" w:rsidRPr="00012A53">
        <w:rPr>
          <w:b/>
          <w:bCs/>
          <w:i/>
          <w:iCs/>
        </w:rPr>
        <w:t xml:space="preserve"> </w:t>
      </w:r>
      <w:r w:rsidR="00012A53" w:rsidRPr="00012A53">
        <w:rPr>
          <w:bCs/>
          <w:iCs/>
        </w:rPr>
        <w:t>L3 related requirements in the WI objectives</w:t>
      </w:r>
      <w:r>
        <w:t>. It will definitely help RAN plenary decisions.</w:t>
      </w:r>
    </w:p>
    <w:p w14:paraId="3B4C7344" w14:textId="5553B18F" w:rsidR="00012575" w:rsidRDefault="000D738E" w:rsidP="000D738E">
      <w:pPr>
        <w:jc w:val="both"/>
        <w:rPr>
          <w:b/>
          <w:bCs/>
          <w:i/>
          <w:iCs/>
        </w:rPr>
      </w:pPr>
      <w:r w:rsidRPr="000D738E">
        <w:rPr>
          <w:b/>
          <w:bCs/>
          <w:i/>
          <w:iCs/>
        </w:rPr>
        <w:t xml:space="preserve">Proposal </w:t>
      </w:r>
      <w:r w:rsidR="00012575">
        <w:rPr>
          <w:b/>
          <w:bCs/>
          <w:i/>
          <w:iCs/>
        </w:rPr>
        <w:t>1</w:t>
      </w:r>
      <w:r w:rsidRPr="000D738E">
        <w:rPr>
          <w:b/>
          <w:bCs/>
          <w:i/>
          <w:iCs/>
        </w:rPr>
        <w:t>:</w:t>
      </w:r>
      <w:r w:rsidR="00012575">
        <w:rPr>
          <w:b/>
          <w:bCs/>
          <w:i/>
          <w:iCs/>
        </w:rPr>
        <w:t xml:space="preserve"> To handle L3 </w:t>
      </w:r>
      <w:r w:rsidR="00F5355B" w:rsidRPr="00F5355B">
        <w:rPr>
          <w:b/>
          <w:bCs/>
          <w:i/>
          <w:iCs/>
        </w:rPr>
        <w:t xml:space="preserve">related </w:t>
      </w:r>
      <w:r w:rsidR="00012575">
        <w:rPr>
          <w:b/>
          <w:bCs/>
          <w:i/>
          <w:iCs/>
        </w:rPr>
        <w:t>requirements impact for all the options for supporting BWP operation without restriction,</w:t>
      </w:r>
    </w:p>
    <w:p w14:paraId="75B41711" w14:textId="23E4C9C0" w:rsidR="000D738E" w:rsidRDefault="00012575" w:rsidP="000D738E">
      <w:pPr>
        <w:jc w:val="both"/>
        <w:rPr>
          <w:b/>
          <w:bCs/>
          <w:i/>
          <w:iCs/>
        </w:rPr>
      </w:pPr>
      <w:r>
        <w:rPr>
          <w:b/>
          <w:bCs/>
          <w:i/>
          <w:iCs/>
        </w:rPr>
        <w:t xml:space="preserve">Alt 1: </w:t>
      </w:r>
      <w:r w:rsidR="00E969F2">
        <w:rPr>
          <w:b/>
          <w:bCs/>
          <w:i/>
          <w:iCs/>
        </w:rPr>
        <w:t>C</w:t>
      </w:r>
      <w:r>
        <w:rPr>
          <w:b/>
          <w:bCs/>
          <w:i/>
          <w:iCs/>
        </w:rPr>
        <w:t>ontinue the discussions in RAN4 directly from Q3 with current allocated TU budget.</w:t>
      </w:r>
    </w:p>
    <w:p w14:paraId="2AA7620F" w14:textId="06CF9039" w:rsidR="00012575" w:rsidRPr="000D738E" w:rsidRDefault="00012575" w:rsidP="000D738E">
      <w:pPr>
        <w:jc w:val="both"/>
        <w:rPr>
          <w:b/>
          <w:bCs/>
          <w:i/>
          <w:iCs/>
        </w:rPr>
      </w:pPr>
      <w:r>
        <w:rPr>
          <w:rFonts w:hint="eastAsia"/>
          <w:b/>
          <w:bCs/>
          <w:i/>
          <w:iCs/>
        </w:rPr>
        <w:t>A</w:t>
      </w:r>
      <w:r>
        <w:rPr>
          <w:b/>
          <w:bCs/>
          <w:i/>
          <w:iCs/>
        </w:rPr>
        <w:t xml:space="preserve">lt 2: Send LS to RAN plenary on RAN4 agreements on L3 </w:t>
      </w:r>
      <w:r w:rsidR="00F5355B" w:rsidRPr="00F5355B">
        <w:rPr>
          <w:b/>
          <w:bCs/>
          <w:i/>
          <w:iCs/>
        </w:rPr>
        <w:t xml:space="preserve">related </w:t>
      </w:r>
      <w:r>
        <w:rPr>
          <w:b/>
          <w:bCs/>
          <w:i/>
          <w:iCs/>
        </w:rPr>
        <w:t>requirements impact for all the options</w:t>
      </w:r>
      <w:r w:rsidR="00012A53">
        <w:rPr>
          <w:b/>
          <w:bCs/>
          <w:i/>
          <w:iCs/>
        </w:rPr>
        <w:t>,</w:t>
      </w:r>
      <w:r w:rsidR="00F5355B" w:rsidRPr="00F5355B">
        <w:t xml:space="preserve"> </w:t>
      </w:r>
      <w:r w:rsidR="00F5355B" w:rsidRPr="00F5355B">
        <w:rPr>
          <w:b/>
          <w:bCs/>
          <w:i/>
          <w:iCs/>
        </w:rPr>
        <w:t>and ask RAN plenary to</w:t>
      </w:r>
      <w:bookmarkStart w:id="9" w:name="_Hlk134800711"/>
      <w:r w:rsidR="00F5355B" w:rsidRPr="00F5355B">
        <w:rPr>
          <w:b/>
          <w:bCs/>
          <w:i/>
          <w:iCs/>
        </w:rPr>
        <w:t xml:space="preserve"> </w:t>
      </w:r>
      <w:r w:rsidR="00012A53" w:rsidRPr="00012A53">
        <w:rPr>
          <w:b/>
          <w:bCs/>
          <w:i/>
          <w:iCs/>
        </w:rPr>
        <w:t>include L3 related requirements in the WI objectives</w:t>
      </w:r>
      <w:bookmarkEnd w:id="9"/>
      <w:r>
        <w:rPr>
          <w:b/>
          <w:bCs/>
          <w:i/>
          <w:iCs/>
        </w:rPr>
        <w:t>.</w:t>
      </w:r>
    </w:p>
    <w:p w14:paraId="442445DB" w14:textId="77777777" w:rsidR="000D738E" w:rsidRPr="006F079A" w:rsidRDefault="000D738E" w:rsidP="00C742A1">
      <w:pPr>
        <w:jc w:val="both"/>
      </w:pPr>
    </w:p>
    <w:bookmarkEnd w:id="8"/>
    <w:p w14:paraId="2AB5F174" w14:textId="77777777" w:rsidR="00FD3FC3" w:rsidRDefault="00FD3FC3">
      <w:pPr>
        <w:pStyle w:val="1"/>
        <w:numPr>
          <w:ilvl w:val="0"/>
          <w:numId w:val="23"/>
        </w:numPr>
        <w:tabs>
          <w:tab w:val="num" w:pos="432"/>
        </w:tabs>
        <w:ind w:left="432" w:hanging="432"/>
      </w:pPr>
      <w:r>
        <w:t>Summary</w:t>
      </w:r>
    </w:p>
    <w:p w14:paraId="1BA65674" w14:textId="2EB95CA1" w:rsidR="000A45CF" w:rsidRDefault="00902A6E" w:rsidP="00FD3FC3">
      <w:pPr>
        <w:jc w:val="both"/>
      </w:pPr>
      <w:r>
        <w:t xml:space="preserve">In this contribution, </w:t>
      </w:r>
      <w:r w:rsidR="00514339" w:rsidRPr="00514339">
        <w:t>we provide</w:t>
      </w:r>
      <w:r w:rsidR="00514339">
        <w:t>d</w:t>
      </w:r>
      <w:r w:rsidR="00514339" w:rsidRPr="00514339">
        <w:t xml:space="preserve"> our views</w:t>
      </w:r>
      <w:r w:rsidR="00012575">
        <w:t xml:space="preserve"> on how to handle L3 measurement requirements related work</w:t>
      </w:r>
      <w:r w:rsidR="00EA13B2">
        <w:t xml:space="preserve"> for BWP operation without restriction.</w:t>
      </w:r>
      <w:r w:rsidR="000A45CF">
        <w:t xml:space="preserve"> </w:t>
      </w:r>
      <w:r w:rsidR="00060511">
        <w:t>F</w:t>
      </w:r>
      <w:r w:rsidR="000A45CF">
        <w:t xml:space="preserve">ollowing proposal </w:t>
      </w:r>
      <w:r w:rsidR="003907BC">
        <w:t>is</w:t>
      </w:r>
      <w:r w:rsidR="000A45CF">
        <w:t xml:space="preserve"> pr</w:t>
      </w:r>
      <w:r w:rsidR="00E969F2">
        <w:t>ovided</w:t>
      </w:r>
      <w:r w:rsidR="000A45CF">
        <w:t>.</w:t>
      </w:r>
    </w:p>
    <w:p w14:paraId="2B6CE1F9" w14:textId="75C7D72C" w:rsidR="00012575" w:rsidRDefault="00012575" w:rsidP="00012575">
      <w:pPr>
        <w:jc w:val="both"/>
        <w:rPr>
          <w:b/>
          <w:bCs/>
          <w:i/>
          <w:iCs/>
        </w:rPr>
      </w:pPr>
      <w:r w:rsidRPr="000D738E">
        <w:rPr>
          <w:b/>
          <w:bCs/>
          <w:i/>
          <w:iCs/>
        </w:rPr>
        <w:t xml:space="preserve">Proposal </w:t>
      </w:r>
      <w:r>
        <w:rPr>
          <w:b/>
          <w:bCs/>
          <w:i/>
          <w:iCs/>
        </w:rPr>
        <w:t>1</w:t>
      </w:r>
      <w:r w:rsidRPr="000D738E">
        <w:rPr>
          <w:b/>
          <w:bCs/>
          <w:i/>
          <w:iCs/>
        </w:rPr>
        <w:t>:</w:t>
      </w:r>
      <w:r>
        <w:rPr>
          <w:b/>
          <w:bCs/>
          <w:i/>
          <w:iCs/>
        </w:rPr>
        <w:t xml:space="preserve"> To handle L3 </w:t>
      </w:r>
      <w:r w:rsidR="00F5355B" w:rsidRPr="00F5355B">
        <w:rPr>
          <w:b/>
          <w:bCs/>
          <w:i/>
          <w:iCs/>
        </w:rPr>
        <w:t xml:space="preserve">related </w:t>
      </w:r>
      <w:r>
        <w:rPr>
          <w:b/>
          <w:bCs/>
          <w:i/>
          <w:iCs/>
        </w:rPr>
        <w:t>requirements impact for all the options for supporting BWP operation without restriction,</w:t>
      </w:r>
    </w:p>
    <w:p w14:paraId="0B25DAB6" w14:textId="247DC8CC" w:rsidR="00012575" w:rsidRDefault="00012575" w:rsidP="00012575">
      <w:pPr>
        <w:jc w:val="both"/>
        <w:rPr>
          <w:b/>
          <w:bCs/>
          <w:i/>
          <w:iCs/>
        </w:rPr>
      </w:pPr>
      <w:r>
        <w:rPr>
          <w:b/>
          <w:bCs/>
          <w:i/>
          <w:iCs/>
        </w:rPr>
        <w:t xml:space="preserve">Alt 1: </w:t>
      </w:r>
      <w:r w:rsidR="00E969F2">
        <w:rPr>
          <w:b/>
          <w:bCs/>
          <w:i/>
          <w:iCs/>
        </w:rPr>
        <w:t>C</w:t>
      </w:r>
      <w:r>
        <w:rPr>
          <w:b/>
          <w:bCs/>
          <w:i/>
          <w:iCs/>
        </w:rPr>
        <w:t>ontinue the discussions in RAN4 directly from Q3 with current allocated TU budget.</w:t>
      </w:r>
    </w:p>
    <w:p w14:paraId="46443602" w14:textId="0E96BC1B" w:rsidR="00012575" w:rsidRPr="000D738E" w:rsidRDefault="00012575" w:rsidP="00012575">
      <w:pPr>
        <w:jc w:val="both"/>
        <w:rPr>
          <w:b/>
          <w:bCs/>
          <w:i/>
          <w:iCs/>
        </w:rPr>
      </w:pPr>
      <w:r>
        <w:rPr>
          <w:rFonts w:hint="eastAsia"/>
          <w:b/>
          <w:bCs/>
          <w:i/>
          <w:iCs/>
        </w:rPr>
        <w:t>A</w:t>
      </w:r>
      <w:r>
        <w:rPr>
          <w:b/>
          <w:bCs/>
          <w:i/>
          <w:iCs/>
        </w:rPr>
        <w:t>lt 2: Send LS to RAN plenary on RAN4 agreements on L3</w:t>
      </w:r>
      <w:r w:rsidR="00F5355B" w:rsidRPr="00F5355B">
        <w:rPr>
          <w:color w:val="000000" w:themeColor="text1"/>
          <w:szCs w:val="24"/>
        </w:rPr>
        <w:t xml:space="preserve"> </w:t>
      </w:r>
      <w:r w:rsidR="00F5355B" w:rsidRPr="00F5355B">
        <w:rPr>
          <w:b/>
          <w:bCs/>
          <w:i/>
          <w:iCs/>
        </w:rPr>
        <w:t>related</w:t>
      </w:r>
      <w:r>
        <w:rPr>
          <w:b/>
          <w:bCs/>
          <w:i/>
          <w:iCs/>
        </w:rPr>
        <w:t xml:space="preserve"> requirements impact for all the options</w:t>
      </w:r>
      <w:r w:rsidR="00012A53">
        <w:rPr>
          <w:b/>
          <w:bCs/>
          <w:i/>
          <w:iCs/>
        </w:rPr>
        <w:t>,</w:t>
      </w:r>
      <w:r w:rsidR="00012A53" w:rsidRPr="00F5355B">
        <w:t xml:space="preserve"> </w:t>
      </w:r>
      <w:r w:rsidR="00012A53" w:rsidRPr="00F5355B">
        <w:rPr>
          <w:b/>
          <w:bCs/>
          <w:i/>
          <w:iCs/>
        </w:rPr>
        <w:t xml:space="preserve">and ask RAN plenary to </w:t>
      </w:r>
      <w:r w:rsidR="00012A53" w:rsidRPr="00012A53">
        <w:rPr>
          <w:b/>
          <w:bCs/>
          <w:i/>
          <w:iCs/>
        </w:rPr>
        <w:t>include L3 related requirements in the WI objectives</w:t>
      </w:r>
      <w:r>
        <w:rPr>
          <w:b/>
          <w:bCs/>
          <w:i/>
          <w:iCs/>
        </w:rPr>
        <w:t>.</w:t>
      </w:r>
    </w:p>
    <w:p w14:paraId="19635CFB" w14:textId="77777777" w:rsidR="000F51BD" w:rsidRPr="00012575"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10" w:name="_Hlk4777878"/>
    </w:p>
    <w:bookmarkEnd w:id="10"/>
    <w:p w14:paraId="7A17EB70" w14:textId="77777777" w:rsidR="00DB6145" w:rsidRDefault="00DB6145" w:rsidP="00DB6145">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6D3F6FE7" w14:textId="3E9F4950" w:rsidR="00012575" w:rsidRPr="00012575" w:rsidRDefault="00012575" w:rsidP="00910409">
      <w:pPr>
        <w:pStyle w:val="Reference"/>
        <w:numPr>
          <w:ilvl w:val="0"/>
          <w:numId w:val="24"/>
        </w:numPr>
        <w:suppressAutoHyphens w:val="0"/>
        <w:spacing w:before="120" w:line="280" w:lineRule="atLeast"/>
        <w:jc w:val="both"/>
        <w:rPr>
          <w:bCs/>
          <w:kern w:val="2"/>
          <w:szCs w:val="18"/>
        </w:rPr>
      </w:pPr>
      <w:r w:rsidRPr="00012575">
        <w:rPr>
          <w:bCs/>
          <w:kern w:val="2"/>
          <w:szCs w:val="18"/>
        </w:rPr>
        <w:t>RP-230805</w:t>
      </w:r>
      <w:r w:rsidRPr="00012575">
        <w:rPr>
          <w:bCs/>
          <w:kern w:val="2"/>
          <w:szCs w:val="18"/>
        </w:rPr>
        <w:tab/>
        <w:t xml:space="preserve">New WID: Complete the specification support for </w:t>
      </w:r>
      <w:proofErr w:type="spellStart"/>
      <w:r w:rsidRPr="00012575">
        <w:rPr>
          <w:bCs/>
          <w:kern w:val="2"/>
          <w:szCs w:val="18"/>
        </w:rPr>
        <w:t>BandWidth</w:t>
      </w:r>
      <w:proofErr w:type="spellEnd"/>
      <w:r w:rsidRPr="00012575">
        <w:rPr>
          <w:bCs/>
          <w:kern w:val="2"/>
          <w:szCs w:val="18"/>
        </w:rPr>
        <w:t xml:space="preserve"> Part operation without restriction in NR</w:t>
      </w:r>
      <w:r w:rsidRPr="00012575">
        <w:rPr>
          <w:rFonts w:asciiTheme="minorEastAsia" w:eastAsiaTheme="minorEastAsia" w:hAnsiTheme="minorEastAsia" w:hint="eastAsia"/>
          <w:bCs/>
          <w:kern w:val="2"/>
          <w:szCs w:val="18"/>
        </w:rPr>
        <w:t>,</w:t>
      </w:r>
      <w:r w:rsidRPr="00012575">
        <w:rPr>
          <w:bCs/>
          <w:kern w:val="2"/>
          <w:szCs w:val="18"/>
        </w:rPr>
        <w:t xml:space="preserve"> Vodafone</w:t>
      </w:r>
    </w:p>
    <w:sectPr w:rsidR="00012575" w:rsidRPr="00012575"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59E24" w14:textId="77777777" w:rsidR="00A745A7" w:rsidRDefault="00A745A7">
      <w:pPr>
        <w:spacing w:after="0"/>
      </w:pPr>
      <w:r>
        <w:separator/>
      </w:r>
    </w:p>
  </w:endnote>
  <w:endnote w:type="continuationSeparator" w:id="0">
    <w:p w14:paraId="5E1B8436" w14:textId="77777777" w:rsidR="00A745A7" w:rsidRDefault="00A745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4E6E9" w14:textId="77777777" w:rsidR="00A745A7" w:rsidRDefault="00A745A7">
      <w:pPr>
        <w:spacing w:after="0"/>
      </w:pPr>
      <w:r>
        <w:separator/>
      </w:r>
    </w:p>
  </w:footnote>
  <w:footnote w:type="continuationSeparator" w:id="0">
    <w:p w14:paraId="3CD49868" w14:textId="77777777" w:rsidR="00A745A7" w:rsidRDefault="00A745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5"/>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0511"/>
    <w:rsid w:val="0006101D"/>
    <w:rsid w:val="00061D80"/>
    <w:rsid w:val="00062173"/>
    <w:rsid w:val="00062C8D"/>
    <w:rsid w:val="00062EAC"/>
    <w:rsid w:val="00063F7C"/>
    <w:rsid w:val="0006461E"/>
    <w:rsid w:val="000650D0"/>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38E"/>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B8"/>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1C2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BD0"/>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6387"/>
    <w:rsid w:val="006F650C"/>
    <w:rsid w:val="006F67F3"/>
    <w:rsid w:val="006F6FC3"/>
    <w:rsid w:val="007000D8"/>
    <w:rsid w:val="00700441"/>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3301"/>
    <w:rsid w:val="00773900"/>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37D"/>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12575"/>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615</Words>
  <Characters>3510</Characters>
  <Application>Microsoft Office Word</Application>
  <DocSecurity>0</DocSecurity>
  <Lines>29</Lines>
  <Paragraphs>8</Paragraphs>
  <ScaleCrop>false</ScaleCrop>
  <Company>Tom</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cp:revision>
  <cp:lastPrinted>1995-11-21T09:41:00Z</cp:lastPrinted>
  <dcterms:created xsi:type="dcterms:W3CDTF">2023-05-12T08:22:00Z</dcterms:created>
  <dcterms:modified xsi:type="dcterms:W3CDTF">2023-05-15T14:22:00Z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